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51F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10721</w:t>
      </w:r>
    </w:p>
    <w:p w14:paraId="65A2FE4E"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D35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70960A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12E1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DEA03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C234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57CD7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CFE3A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B707B3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F0DF6A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9517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90C1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1F44AC91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A6C1A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 w14:paraId="4F3C054D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34574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EC1C6E">
            <w:pPr>
              <w:pStyle w:val="82"/>
              <w:spacing w:after="0"/>
            </w:pPr>
          </w:p>
        </w:tc>
      </w:tr>
      <w:tr w14:paraId="77AE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36A0F5">
            <w:pPr>
              <w:pStyle w:val="82"/>
              <w:spacing w:after="0"/>
            </w:pPr>
          </w:p>
        </w:tc>
      </w:tr>
      <w:tr w14:paraId="14AEB6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D167CD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F0248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12F6FD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C4505D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2C887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2D4AD6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D38690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7F0DA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9BEDA5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2FA4C8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6C8489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D424F6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F54B7F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286BF1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9BE75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36C4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3891D1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5D3A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77DCD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36DD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scheduling restriction of L1-RSRP measurement of R19 NES</w:t>
            </w:r>
          </w:p>
        </w:tc>
      </w:tr>
      <w:tr w14:paraId="6EFEC6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8EC9F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10796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229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C7CF8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A0F987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64A882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4F848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8EB90D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127140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B3A2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FEFDB3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261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055FF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C5CB6"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BD479A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A054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E974CA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2025-08-15</w:t>
            </w:r>
          </w:p>
        </w:tc>
      </w:tr>
      <w:tr w14:paraId="47E2E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02670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04D1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9AF64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3FA9C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AD82B4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3928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F9DE62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9C91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12C19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0E214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42814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6936BE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5ECC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B93B0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B7B1E4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180AD7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6821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73B519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DAD0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29602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28AD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 w14:paraId="072817D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D198CC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94077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366EE6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788468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4BFD12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E47D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97B79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467879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1CF8F4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CB8B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32365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AB0BC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51932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FDB9ED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6BA30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66BEB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2E28F3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3151DC9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53BD5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A1493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C47CD0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09EEFB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2F7626A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OD-SSB is applicable to L1-RSRP measurement during and after the SCell activation, regarding the scheduling restriction on L1-RSRP measurement, some agreements are approved as follows: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 w14:paraId="3C0F1E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 w14:paraId="606CE4F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b/>
                      <w:color w:val="auto"/>
                      <w:u w:val="single"/>
                      <w:lang w:eastAsia="zh-CN"/>
                    </w:rPr>
                  </w:pPr>
                  <w:r>
                    <w:rPr>
                      <w:b/>
                      <w:color w:val="auto"/>
                      <w:u w:val="single"/>
                      <w:lang w:eastAsia="ko-KR"/>
                    </w:rPr>
                    <w:t xml:space="preserve">Issue 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>1-</w:t>
                  </w:r>
                  <w:r>
                    <w:rPr>
                      <w:b/>
                      <w:color w:val="auto"/>
                      <w:u w:val="single"/>
                      <w:lang w:eastAsia="zh-CN"/>
                    </w:rPr>
                    <w:t>2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>-</w:t>
                  </w:r>
                  <w:r>
                    <w:rPr>
                      <w:b/>
                      <w:color w:val="auto"/>
                      <w:u w:val="single"/>
                      <w:lang w:eastAsia="zh-CN"/>
                    </w:rPr>
                    <w:t>5: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 xml:space="preserve"> Scheduling restriction for L1 measurement after SCell activation</w:t>
                  </w:r>
                </w:p>
                <w:p w14:paraId="647A963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color w:val="auto"/>
                      <w:szCs w:val="24"/>
                      <w:lang w:eastAsia="zh-CN"/>
                    </w:rPr>
                  </w:pPr>
                  <w:r>
                    <w:rPr>
                      <w:color w:val="auto"/>
                      <w:szCs w:val="24"/>
                      <w:highlight w:val="green"/>
                      <w:lang w:eastAsia="zh-CN"/>
                    </w:rPr>
                    <w:t>Agreement</w:t>
                  </w:r>
                </w:p>
                <w:p w14:paraId="4AA9FA0E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color w:val="auto"/>
                      <w:szCs w:val="24"/>
                      <w:lang w:eastAsia="zh-CN"/>
                    </w:rPr>
                    <w:t xml:space="preserve">In Case 2, no </w:t>
                  </w:r>
                  <w:r>
                    <w:rPr>
                      <w:rFonts w:eastAsia="宋体"/>
                      <w:color w:val="auto"/>
                      <w:szCs w:val="24"/>
                      <w:lang w:eastAsia="zh-CN"/>
                    </w:rPr>
                    <w:t>scheduling</w:t>
                  </w:r>
                  <w:r>
                    <w:rPr>
                      <w:rFonts w:hint="eastAsia" w:eastAsia="宋体"/>
                      <w:color w:val="auto"/>
                      <w:szCs w:val="24"/>
                      <w:lang w:eastAsia="zh-CN"/>
                    </w:rPr>
                    <w:t xml:space="preserve"> restriction and measurement restriction is expected for AO-SSB occasions if UE only supports OD-SSB based L1-RSRP measurement.</w:t>
                  </w:r>
                  <w:r>
                    <w:rPr>
                      <w:rFonts w:hint="eastAsia" w:eastAsia="宋体"/>
                      <w:color w:val="auto"/>
                      <w:szCs w:val="24"/>
                      <w:lang w:val="en-US" w:eastAsia="zh-CN"/>
                    </w:rPr>
                    <w:t xml:space="preserve"> </w:t>
                  </w:r>
                </w:p>
                <w:p w14:paraId="271A764F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hint="eastAsia" w:eastAsia="宋体"/>
                      <w:color w:val="auto"/>
                      <w:szCs w:val="24"/>
                      <w:lang w:val="en-US" w:eastAsia="zh-CN"/>
                    </w:rPr>
                  </w:pPr>
                  <w:r>
                    <w:rPr>
                      <w:rFonts w:hint="eastAsia" w:eastAsia="宋体"/>
                      <w:color w:val="auto"/>
                      <w:szCs w:val="24"/>
                      <w:lang w:eastAsia="zh-CN"/>
                    </w:rPr>
                    <w:t>The scheduling restriction shall be applied to both AO-SSB and OD-SSB if the requirement is defined based on both of them.</w:t>
                  </w:r>
                  <w:r>
                    <w:rPr>
                      <w:rFonts w:hint="eastAsia" w:eastAsia="宋体"/>
                      <w:color w:val="auto"/>
                      <w:szCs w:val="24"/>
                      <w:lang w:val="en-US" w:eastAsia="zh-CN"/>
                    </w:rPr>
                    <w:t xml:space="preserve"> </w:t>
                  </w:r>
                </w:p>
                <w:p w14:paraId="76F19C9B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left="156" w:leftChars="0"/>
                    <w:textAlignment w:val="auto"/>
                    <w:rPr>
                      <w:rFonts w:hint="default" w:eastAsia="宋体"/>
                      <w:color w:val="auto"/>
                      <w:szCs w:val="24"/>
                      <w:lang w:val="en-US" w:eastAsia="zh-CN"/>
                    </w:rPr>
                  </w:pPr>
                </w:p>
              </w:tc>
            </w:tr>
          </w:tbl>
          <w:p w14:paraId="4DD0CBC3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relevant requirements should be captured in 38.133.</w:t>
            </w:r>
          </w:p>
        </w:tc>
      </w:tr>
      <w:tr w14:paraId="0FEDD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98795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0E289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BC22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4C56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73D980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requirements of scheduling restriction on OD-SSB based L1-RSRP measurement.</w:t>
            </w:r>
          </w:p>
        </w:tc>
      </w:tr>
      <w:tr w14:paraId="43CDA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9C9A6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E9184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95DD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D1040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7135B7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scheduling restriction on OD-SSB based L1-RSRP measurement are missing.</w:t>
            </w:r>
          </w:p>
        </w:tc>
      </w:tr>
      <w:tr w14:paraId="5E46F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501188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718B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EB42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E368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A21A59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9.5.6</w:t>
            </w:r>
          </w:p>
        </w:tc>
      </w:tr>
      <w:tr w14:paraId="1E50E4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05637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F218C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A4CC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2F15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FA8F4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DA74C1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318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1480ED1">
            <w:pPr>
              <w:pStyle w:val="82"/>
              <w:spacing w:after="0"/>
              <w:ind w:left="99"/>
            </w:pPr>
          </w:p>
        </w:tc>
      </w:tr>
      <w:tr w14:paraId="432CE0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51071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16F57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304B4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A3945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3181CE8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14B03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45FF5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FA8B9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3BF31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AEE867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382300"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 w14:paraId="389F54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3C3B7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FA3B89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674FE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98BC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E2D874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5EF3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A73B1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C1C4AB">
            <w:pPr>
              <w:pStyle w:val="82"/>
              <w:spacing w:after="0"/>
            </w:pPr>
          </w:p>
        </w:tc>
      </w:tr>
      <w:tr w14:paraId="13183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0DA01A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BE4E2D">
            <w:pPr>
              <w:pStyle w:val="82"/>
              <w:spacing w:after="0"/>
              <w:ind w:left="100"/>
            </w:pPr>
          </w:p>
        </w:tc>
      </w:tr>
      <w:tr w14:paraId="5C32DC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C8B1C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E1B4E61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ACE5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8B57A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0339D6">
            <w:pPr>
              <w:pStyle w:val="82"/>
              <w:spacing w:after="0"/>
              <w:ind w:left="100"/>
            </w:pPr>
          </w:p>
        </w:tc>
      </w:tr>
    </w:tbl>
    <w:p w14:paraId="7DA3044F">
      <w:pPr>
        <w:pStyle w:val="82"/>
        <w:spacing w:after="0"/>
        <w:rPr>
          <w:sz w:val="8"/>
          <w:szCs w:val="8"/>
        </w:rPr>
      </w:pPr>
    </w:p>
    <w:p w14:paraId="5D178A5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0938715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33B0439F">
      <w:pPr>
        <w:pStyle w:val="4"/>
      </w:pPr>
      <w:r>
        <w:t>9.5.6</w:t>
      </w:r>
      <w:r>
        <w:tab/>
      </w:r>
      <w:r>
        <w:t>Scheduling availability of UE during L1-RSRP measurement</w:t>
      </w:r>
    </w:p>
    <w:p w14:paraId="0C1EECC7">
      <w:pPr>
        <w:rPr>
          <w:lang w:eastAsia="zh-CN"/>
        </w:rPr>
      </w:pPr>
      <w:r>
        <w:rPr>
          <w:lang w:eastAsia="zh-CN"/>
        </w:rPr>
        <w:t xml:space="preserve">Scheduling availability restrictions </w:t>
      </w:r>
      <w:r>
        <w:rPr>
          <w:rFonts w:hint="eastAsia"/>
          <w:lang w:eastAsia="zh-TW"/>
        </w:rPr>
        <w:t>d</w:t>
      </w:r>
      <w:r>
        <w:rPr>
          <w:lang w:eastAsia="zh-TW"/>
        </w:rPr>
        <w:t xml:space="preserve">escribed in the following clauses apply </w:t>
      </w:r>
      <w:r>
        <w:rPr>
          <w:lang w:eastAsia="zh-CN"/>
        </w:rPr>
        <w:t>when the UE is performing L1-RSRP measurement on serving cell, and UE is receiving PDCCH/PDSCH from serving cell and/or cell(s) with different PCI.</w:t>
      </w:r>
    </w:p>
    <w:p w14:paraId="117A8E67">
      <w:pPr>
        <w:rPr>
          <w:ins w:id="0" w:author="ZTE" w:date="2025-08-01T10:56:47Z"/>
        </w:rPr>
      </w:pPr>
      <w:ins w:id="1" w:author="ZTE" w:date="2025-08-01T10:56:47Z">
        <w:r>
          <w:rPr/>
          <w:t xml:space="preserve">For UE supporting </w:t>
        </w:r>
      </w:ins>
      <w:ins w:id="2" w:author="ZTE" w:date="2025-08-01T10:56:47Z">
        <w:r>
          <w:rPr>
            <w:i/>
          </w:rPr>
          <w:t>On-demand SSB operation</w:t>
        </w:r>
      </w:ins>
      <w:ins w:id="3" w:author="ZTE" w:date="2025-08-01T10:56:47Z">
        <w:r>
          <w:rPr/>
          <w:t>, when OD-SSB transmission is indicated without first SSB transmission, the scheduling restriction is expected for OD-SSB occasions only.</w:t>
        </w:r>
      </w:ins>
    </w:p>
    <w:p w14:paraId="3CE3C401">
      <w:pPr>
        <w:rPr>
          <w:ins w:id="4" w:author="ZTE" w:date="2025-08-01T10:56:47Z"/>
        </w:rPr>
      </w:pPr>
      <w:ins w:id="5" w:author="ZTE" w:date="2025-08-01T10:56:47Z">
        <w:r>
          <w:rPr/>
          <w:t xml:space="preserve">For UE supporting </w:t>
        </w:r>
      </w:ins>
      <w:ins w:id="6" w:author="ZTE" w:date="2025-08-01T10:56:47Z">
        <w:r>
          <w:rPr>
            <w:i/>
          </w:rPr>
          <w:t>On-demand SSB operation</w:t>
        </w:r>
      </w:ins>
      <w:ins w:id="7" w:author="ZTE" w:date="2025-08-01T10:56:47Z">
        <w:r>
          <w:rPr/>
          <w:t>, when OD-SSB transmission is indicated with first SSB transmission, no scheduling restriction is expected for first SSB occasions if UE supports</w:t>
        </w:r>
      </w:ins>
      <w:ins w:id="8" w:author="ZTE" w:date="2025-08-01T10:56:47Z">
        <w:r>
          <w:rPr>
            <w:highlight w:val="none"/>
          </w:rPr>
          <w:t xml:space="preserve"> </w:t>
        </w:r>
      </w:ins>
      <w:ins w:id="9" w:author="ZTE" w:date="2025-08-15T10:05:35Z">
        <w:r>
          <w:rPr>
            <w:i/>
            <w:iCs/>
            <w:highlight w:val="none"/>
          </w:rPr>
          <w:t>Time-C1nC2</w:t>
        </w:r>
      </w:ins>
      <w:ins w:id="10" w:author="ZTE" w:date="2025-08-15T10:05:49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11" w:author="ZTE" w:date="2025-08-15T10:05:49Z">
        <w:r>
          <w:rPr>
            <w:highlight w:val="none"/>
          </w:rPr>
          <w:t>and the union of the first SSB transmission and OD-SSB transmission has a non-periodic time domain pattern</w:t>
        </w:r>
      </w:ins>
      <w:ins w:id="12" w:author="ZTE" w:date="2025-08-01T10:56:47Z">
        <w:r>
          <w:rPr/>
          <w:t>. Otherwise, the scheduling restriction is expected for both first SSB and OD-SSB occasions.</w:t>
        </w:r>
      </w:ins>
    </w:p>
    <w:p w14:paraId="227C0A1D">
      <w:pPr>
        <w:rPr>
          <w:rFonts w:hint="eastAsia"/>
          <w:lang w:eastAsia="zh-CN"/>
        </w:rPr>
      </w:pPr>
    </w:p>
    <w:p w14:paraId="6C1E8194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33072B00">
      <w:pPr>
        <w:rPr>
          <w:rFonts w:hint="eastAsia"/>
          <w:lang w:eastAsia="zh-CN"/>
        </w:rPr>
      </w:pPr>
    </w:p>
    <w:p w14:paraId="7E6238F1">
      <w:pPr>
        <w:rPr>
          <w:rFonts w:eastAsia="?? ??"/>
        </w:rPr>
      </w:pPr>
    </w:p>
    <w:p w14:paraId="3C3C3D42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A87E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4843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78B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C827F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43A06"/>
    <w:rsid w:val="06857351"/>
    <w:rsid w:val="06B3070A"/>
    <w:rsid w:val="098A724C"/>
    <w:rsid w:val="0CCA288E"/>
    <w:rsid w:val="0D7F5B6A"/>
    <w:rsid w:val="10D92C55"/>
    <w:rsid w:val="11F62575"/>
    <w:rsid w:val="120C17BF"/>
    <w:rsid w:val="12F605AB"/>
    <w:rsid w:val="13D77899"/>
    <w:rsid w:val="1A2226ED"/>
    <w:rsid w:val="1A594310"/>
    <w:rsid w:val="1C2E736F"/>
    <w:rsid w:val="1C7162B9"/>
    <w:rsid w:val="21B5343A"/>
    <w:rsid w:val="248655F9"/>
    <w:rsid w:val="27847641"/>
    <w:rsid w:val="27AD25C7"/>
    <w:rsid w:val="285F2F91"/>
    <w:rsid w:val="28ED3CB4"/>
    <w:rsid w:val="2A2C69A9"/>
    <w:rsid w:val="2B61574B"/>
    <w:rsid w:val="2D0E71F7"/>
    <w:rsid w:val="2EDA0E4A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52984CDB"/>
    <w:rsid w:val="52CF6866"/>
    <w:rsid w:val="53DC62E5"/>
    <w:rsid w:val="577F481A"/>
    <w:rsid w:val="59007D18"/>
    <w:rsid w:val="5A2E769D"/>
    <w:rsid w:val="5B250053"/>
    <w:rsid w:val="5BA11C9F"/>
    <w:rsid w:val="5BD82BDD"/>
    <w:rsid w:val="5C55730B"/>
    <w:rsid w:val="5D29734F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D445A5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2025-08-15T15:08:30Z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8B6C3FC9EA9A4FFDAFEC092C05F96E5F</vt:lpwstr>
  </property>
</Properties>
</file>